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749A83D1"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776B28" w:rsidRPr="00776B28">
        <w:rPr>
          <w:b/>
          <w:noProof/>
          <w:sz w:val="24"/>
        </w:rPr>
        <w:t>241065</w:t>
      </w:r>
    </w:p>
    <w:p w14:paraId="1EB2E693" w14:textId="49964D47"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S6-2</w:t>
      </w:r>
      <w:r w:rsidR="00520D6A">
        <w:rPr>
          <w:b/>
          <w:noProof/>
          <w:sz w:val="24"/>
        </w:rPr>
        <w:t>4</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F063F3A" w:rsidR="001E41F3" w:rsidRPr="00BF24E3" w:rsidRDefault="00776B28" w:rsidP="0085799E">
            <w:pPr>
              <w:pStyle w:val="CRCoverPage"/>
              <w:spacing w:after="0"/>
              <w:jc w:val="center"/>
              <w:rPr>
                <w:b/>
                <w:noProof/>
                <w:sz w:val="28"/>
              </w:rPr>
            </w:pPr>
            <w:r w:rsidRPr="00776B28">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0228C" w:rsidR="001E41F3" w:rsidRPr="00410371" w:rsidRDefault="00F82ED9" w:rsidP="00062228">
            <w:pPr>
              <w:pStyle w:val="CRCoverPage"/>
              <w:spacing w:after="0"/>
              <w:jc w:val="center"/>
              <w:rPr>
                <w:noProof/>
                <w:sz w:val="28"/>
              </w:rPr>
            </w:pPr>
            <w:r>
              <w:rPr>
                <w:b/>
                <w:noProof/>
                <w:sz w:val="28"/>
              </w:rPr>
              <w:t>1</w:t>
            </w:r>
            <w:r w:rsidR="006E276D">
              <w:rPr>
                <w:b/>
                <w:noProof/>
                <w:sz w:val="28"/>
              </w:rPr>
              <w:t>6</w:t>
            </w:r>
            <w:r>
              <w:rPr>
                <w:b/>
                <w:noProof/>
                <w:sz w:val="28"/>
              </w:rPr>
              <w:t>.</w:t>
            </w:r>
            <w:r w:rsidR="006E276D">
              <w:rPr>
                <w:b/>
                <w:noProof/>
                <w:sz w:val="28"/>
              </w:rPr>
              <w:t>13</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AB7FB" w:rsidR="001E41F3" w:rsidRDefault="00520D6A">
            <w:pPr>
              <w:pStyle w:val="CRCoverPage"/>
              <w:spacing w:after="0"/>
              <w:ind w:left="100"/>
              <w:rPr>
                <w:noProof/>
              </w:rPr>
            </w:pPr>
            <w:r>
              <w:rPr>
                <w:i/>
                <w:noProof/>
                <w:sz w:val="18"/>
              </w:rPr>
              <w:t>Rel-1</w:t>
            </w:r>
            <w:r w:rsidR="006E276D">
              <w:rPr>
                <w:i/>
                <w:noProof/>
                <w:sz w:val="18"/>
              </w:rPr>
              <w:t>6</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609F7" w14:textId="77777777" w:rsidR="007B2437" w:rsidRDefault="007B2437" w:rsidP="007B2437">
            <w:pPr>
              <w:pStyle w:val="CRCoverPage"/>
              <w:spacing w:after="0"/>
              <w:ind w:left="100"/>
              <w:rPr>
                <w:ins w:id="2"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4F594E7A" w14:textId="77777777" w:rsidR="007B2437" w:rsidRDefault="007B2437" w:rsidP="007B2437">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30248101" w14:textId="77777777" w:rsidR="007B2437" w:rsidRDefault="007B2437" w:rsidP="007B2437">
            <w:pPr>
              <w:pStyle w:val="CRCoverPage"/>
              <w:spacing w:after="0"/>
              <w:ind w:left="100"/>
              <w:rPr>
                <w:ins w:id="3" w:author="swx_rev1" w:date="2024-03-07T09:39:00Z"/>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p w14:paraId="0375BF4F" w14:textId="77777777" w:rsidR="007B2437" w:rsidRDefault="007B2437" w:rsidP="007B2437">
            <w:pPr>
              <w:pStyle w:val="CRCoverPage"/>
              <w:spacing w:after="0"/>
              <w:ind w:left="100"/>
            </w:pPr>
          </w:p>
          <w:p w14:paraId="708AA7DE" w14:textId="5738F92A" w:rsidR="00C578FA" w:rsidRPr="00212CDE" w:rsidRDefault="007B2437" w:rsidP="007B2437">
            <w:pPr>
              <w:pStyle w:val="CRCoverPage"/>
              <w:spacing w:after="0"/>
              <w:ind w:left="100"/>
              <w:rPr>
                <w:noProof/>
              </w:rPr>
            </w:pPr>
            <w:r>
              <w:t xml:space="preserve">2. The note in </w:t>
            </w:r>
            <w:r w:rsidRPr="00790172">
              <w:t>Service API discover request</w:t>
            </w:r>
            <w:r>
              <w:t xml:space="preserve"> (Clause </w:t>
            </w:r>
            <w:r w:rsidRPr="00551ACA">
              <w:t>8.</w:t>
            </w:r>
            <w:r>
              <w:t>7</w:t>
            </w:r>
            <w:r w:rsidRPr="00551ACA">
              <w:t>.2.1</w:t>
            </w:r>
            <w:r>
              <w:t>) is not clear to realize that how</w:t>
            </w:r>
            <w:r w:rsidRPr="003A1AAC">
              <w:t xml:space="preserve"> to discover all the service APIs.</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EAB2" w14:textId="77777777" w:rsidR="007B2437" w:rsidRDefault="007B2437" w:rsidP="007B2437">
            <w:pPr>
              <w:pStyle w:val="CRCoverPage"/>
              <w:spacing w:after="0"/>
              <w:ind w:left="100"/>
            </w:pPr>
            <w:r>
              <w:rPr>
                <w:noProof/>
                <w:lang w:eastAsia="zh-CN"/>
              </w:rPr>
              <w:t xml:space="preserve">1. Correct </w:t>
            </w:r>
            <w:r w:rsidRPr="003A1AAC">
              <w:rPr>
                <w:lang w:eastAsia="zh-CN"/>
              </w:rPr>
              <w:t>Query information</w:t>
            </w:r>
            <w:r>
              <w:rPr>
                <w:noProof/>
                <w:lang w:eastAsia="zh-CN"/>
              </w:rPr>
              <w:t xml:space="preserve"> parameter in </w:t>
            </w:r>
            <w:r w:rsidRPr="00790172">
              <w:t>Service API discover request</w:t>
            </w:r>
            <w:r>
              <w:t xml:space="preserve"> to optional.</w:t>
            </w:r>
          </w:p>
          <w:p w14:paraId="3ED88A87" w14:textId="77777777" w:rsidR="007B2437" w:rsidRDefault="007B2437" w:rsidP="007B2437">
            <w:pPr>
              <w:pStyle w:val="CRCoverPage"/>
              <w:spacing w:after="0"/>
              <w:ind w:left="100"/>
            </w:pPr>
            <w:r>
              <w:t xml:space="preserve">2. Delete the note in </w:t>
            </w:r>
            <w:r w:rsidRPr="00790172">
              <w:t>Service API discover request</w:t>
            </w:r>
            <w:r>
              <w:t>.</w:t>
            </w:r>
          </w:p>
          <w:p w14:paraId="31C656EC" w14:textId="14472B0C" w:rsidR="00BE3D77" w:rsidRDefault="007B2437" w:rsidP="007B2437">
            <w:pPr>
              <w:pStyle w:val="CRCoverPage"/>
              <w:spacing w:after="0"/>
              <w:ind w:left="100"/>
              <w:rPr>
                <w:noProof/>
              </w:rPr>
            </w:pPr>
            <w:r>
              <w:t xml:space="preserve">3. Add </w:t>
            </w:r>
            <w:r w:rsidRPr="00EC3853">
              <w:t>retrieval</w:t>
            </w:r>
            <w:r w:rsidRPr="009F46DE">
              <w:t xml:space="preserve"> </w:t>
            </w:r>
            <w:r w:rsidRPr="003A1AAC">
              <w:t>all the service APIs</w:t>
            </w:r>
            <w:r>
              <w:t xml:space="preserve"> description for p</w:t>
            </w:r>
            <w:r w:rsidRPr="00790172">
              <w:t>rocedure</w:t>
            </w:r>
            <w:r>
              <w:t xml:space="preserve"> step 2 if there is no </w:t>
            </w:r>
            <w:r w:rsidRPr="003A1AAC">
              <w:rPr>
                <w:lang w:eastAsia="zh-CN"/>
              </w:rPr>
              <w:t>Query information</w:t>
            </w:r>
            <w:r>
              <w:rPr>
                <w:noProof/>
                <w:lang w:eastAsia="zh-CN"/>
              </w:rPr>
              <w:t xml:space="preserve"> parameter in </w:t>
            </w:r>
            <w:r w:rsidRPr="00790172">
              <w:t>Service API discover request</w:t>
            </w:r>
            <w: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A4868" w:rsidR="001E41F3" w:rsidRDefault="006E276D" w:rsidP="003B3098">
            <w:pPr>
              <w:pStyle w:val="CRCoverPage"/>
              <w:spacing w:after="0"/>
              <w:ind w:left="100"/>
              <w:rPr>
                <w:noProof/>
              </w:rPr>
            </w:pPr>
            <w:r w:rsidRPr="00551ACA">
              <w:t>8.</w:t>
            </w:r>
            <w:r>
              <w:t>7</w:t>
            </w:r>
            <w:r w:rsidRPr="00551ACA">
              <w:t>.2.1</w:t>
            </w:r>
            <w:r>
              <w:t xml:space="preserve">, </w:t>
            </w:r>
            <w:r w:rsidR="00C013E0" w:rsidRPr="00790172">
              <w:t>8.</w:t>
            </w:r>
            <w:r w:rsidR="00C013E0">
              <w:t>7</w:t>
            </w:r>
            <w:r w:rsidR="00C013E0" w:rsidRPr="00790172">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4" w:name="_Toc131120419"/>
      <w:r w:rsidRPr="005A25E6">
        <w:rPr>
          <w:highlight w:val="yellow"/>
        </w:rPr>
        <w:lastRenderedPageBreak/>
        <w:t>/******************** First Changes ********************/</w:t>
      </w:r>
    </w:p>
    <w:p w14:paraId="52493106" w14:textId="77777777" w:rsidR="00A743F6" w:rsidRPr="0072789D" w:rsidRDefault="00A743F6" w:rsidP="00A743F6">
      <w:pPr>
        <w:pStyle w:val="2"/>
      </w:pPr>
      <w:bookmarkStart w:id="5" w:name="_Toc155378666"/>
      <w:bookmarkEnd w:id="4"/>
      <w:r w:rsidRPr="0072789D">
        <w:t>8.</w:t>
      </w:r>
      <w:r>
        <w:t>7</w:t>
      </w:r>
      <w:r w:rsidRPr="0072789D">
        <w:tab/>
        <w:t>Discover service APIs</w:t>
      </w:r>
      <w:bookmarkEnd w:id="5"/>
    </w:p>
    <w:p w14:paraId="5CEA8BE5" w14:textId="77777777" w:rsidR="00A743F6" w:rsidRPr="0072789D" w:rsidRDefault="00A743F6" w:rsidP="00A743F6">
      <w:pPr>
        <w:pStyle w:val="3"/>
      </w:pPr>
      <w:bookmarkStart w:id="6" w:name="_Toc155378667"/>
      <w:r w:rsidRPr="0072789D">
        <w:t>8.</w:t>
      </w:r>
      <w:r>
        <w:t>7</w:t>
      </w:r>
      <w:r w:rsidRPr="0072789D">
        <w:t>.1</w:t>
      </w:r>
      <w:r w:rsidRPr="0072789D">
        <w:tab/>
        <w:t>General</w:t>
      </w:r>
      <w:bookmarkEnd w:id="6"/>
    </w:p>
    <w:p w14:paraId="2D05AC6E" w14:textId="77777777" w:rsidR="00A743F6" w:rsidRPr="00790172" w:rsidRDefault="00A743F6" w:rsidP="00A743F6">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4DB4C270" w14:textId="77777777" w:rsidR="00A743F6" w:rsidRPr="00551ACA" w:rsidRDefault="00A743F6" w:rsidP="00A743F6">
      <w:pPr>
        <w:pStyle w:val="3"/>
      </w:pPr>
      <w:bookmarkStart w:id="7" w:name="_Toc155378668"/>
      <w:r w:rsidRPr="00551ACA">
        <w:t>8.</w:t>
      </w:r>
      <w:r>
        <w:t>7</w:t>
      </w:r>
      <w:r w:rsidRPr="00551ACA">
        <w:t>.2</w:t>
      </w:r>
      <w:r w:rsidRPr="00551ACA">
        <w:tab/>
        <w:t>Information flows</w:t>
      </w:r>
      <w:bookmarkEnd w:id="7"/>
    </w:p>
    <w:p w14:paraId="2A9431A8" w14:textId="77777777" w:rsidR="00A743F6" w:rsidRPr="00551ACA" w:rsidRDefault="00A743F6" w:rsidP="00A743F6">
      <w:pPr>
        <w:pStyle w:val="4"/>
      </w:pPr>
      <w:bookmarkStart w:id="8" w:name="_Toc460615989"/>
      <w:bookmarkStart w:id="9" w:name="_Toc460616850"/>
      <w:bookmarkStart w:id="10" w:name="_Toc477419270"/>
      <w:bookmarkStart w:id="11" w:name="_Toc155378669"/>
      <w:r w:rsidRPr="00551ACA">
        <w:t>8.</w:t>
      </w:r>
      <w:r>
        <w:t>7</w:t>
      </w:r>
      <w:r w:rsidRPr="00551ACA">
        <w:t>.2.1</w:t>
      </w:r>
      <w:r w:rsidRPr="00551ACA">
        <w:tab/>
        <w:t>Service API discover request</w:t>
      </w:r>
      <w:bookmarkEnd w:id="8"/>
      <w:bookmarkEnd w:id="9"/>
      <w:bookmarkEnd w:id="10"/>
      <w:bookmarkEnd w:id="11"/>
    </w:p>
    <w:p w14:paraId="1241D43F" w14:textId="77777777" w:rsidR="00A743F6" w:rsidRPr="00790172" w:rsidRDefault="00A743F6" w:rsidP="00A743F6">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0278430A" w14:textId="77777777" w:rsidR="00A743F6" w:rsidRPr="00790172" w:rsidRDefault="00A743F6" w:rsidP="00A743F6">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A743F6" w:rsidRPr="00790172" w14:paraId="29E8A549"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AB09B6A" w14:textId="77777777" w:rsidR="00A743F6" w:rsidRPr="003A1AAC" w:rsidRDefault="00A743F6"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44727F9" w14:textId="77777777" w:rsidR="00A743F6" w:rsidRPr="003A1AAC" w:rsidRDefault="00A743F6"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4C9A" w14:textId="77777777" w:rsidR="00A743F6" w:rsidRPr="003A1AAC" w:rsidRDefault="00A743F6" w:rsidP="00667DCB">
            <w:pPr>
              <w:pStyle w:val="TAH"/>
            </w:pPr>
            <w:r w:rsidRPr="003A1AAC">
              <w:t>Description</w:t>
            </w:r>
          </w:p>
        </w:tc>
      </w:tr>
      <w:tr w:rsidR="00A743F6" w:rsidRPr="00790172" w14:paraId="636A0B9F"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D19A661" w14:textId="77777777" w:rsidR="00A743F6" w:rsidRPr="003A1AAC" w:rsidRDefault="00A743F6" w:rsidP="00667DC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10AE4E" w14:textId="77777777" w:rsidR="00A743F6" w:rsidRPr="003A1AAC" w:rsidRDefault="00A743F6"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BC2B8" w14:textId="77777777" w:rsidR="00A743F6" w:rsidRPr="003A1AAC" w:rsidRDefault="00A743F6" w:rsidP="00667DCB">
            <w:pPr>
              <w:pStyle w:val="TAL"/>
            </w:pPr>
            <w:r w:rsidRPr="003A1AAC">
              <w:t xml:space="preserve">Identity information of the API invoker </w:t>
            </w:r>
            <w:r w:rsidRPr="003A1AAC">
              <w:rPr>
                <w:lang w:eastAsia="zh-CN"/>
              </w:rPr>
              <w:t>discovering service APIs</w:t>
            </w:r>
            <w:r w:rsidRPr="003A1AAC">
              <w:t xml:space="preserve"> </w:t>
            </w:r>
          </w:p>
        </w:tc>
      </w:tr>
      <w:tr w:rsidR="00A743F6" w:rsidRPr="00790172" w14:paraId="2F3F958C"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764CB97C" w14:textId="77777777" w:rsidR="00A743F6" w:rsidRPr="003A1AAC" w:rsidRDefault="00A743F6" w:rsidP="00667DCB">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7874CB5F" w14:textId="7AA8F04C" w:rsidR="00A743F6" w:rsidRPr="003A1AAC" w:rsidRDefault="00A743F6" w:rsidP="00667DCB">
            <w:pPr>
              <w:pStyle w:val="TAL"/>
              <w:rPr>
                <w:lang w:eastAsia="zh-CN"/>
              </w:rPr>
            </w:pPr>
            <w:del w:id="12" w:author="swx_rev1" w:date="2024-03-14T09:52:00Z">
              <w:r w:rsidRPr="003A1AAC" w:rsidDel="00A743F6">
                <w:rPr>
                  <w:lang w:eastAsia="zh-CN"/>
                </w:rPr>
                <w:delText>M</w:delText>
              </w:r>
            </w:del>
            <w:ins w:id="13" w:author="swx_rev1" w:date="2024-03-14T09:5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AE922" w14:textId="77777777" w:rsidR="00A743F6" w:rsidRDefault="00A743F6" w:rsidP="00667DCB">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interfaces, protocols) </w:t>
            </w:r>
          </w:p>
          <w:p w14:paraId="3EBE8D4D" w14:textId="3B284045" w:rsidR="00A743F6" w:rsidRPr="00790172" w:rsidRDefault="00A743F6" w:rsidP="00667DCB">
            <w:pPr>
              <w:pStyle w:val="TAL"/>
              <w:rPr>
                <w:noProof/>
                <w:lang w:val="en-US"/>
              </w:rPr>
            </w:pPr>
            <w:del w:id="14" w:author="swx_rev1" w:date="2024-03-14T09:52:00Z">
              <w:r w:rsidRPr="00790172" w:rsidDel="00A743F6">
                <w:rPr>
                  <w:noProof/>
                  <w:lang w:val="en-US"/>
                </w:rPr>
                <w:delText>(</w:delText>
              </w:r>
              <w:r w:rsidDel="00A743F6">
                <w:rPr>
                  <w:noProof/>
                  <w:lang w:val="en-US"/>
                </w:rPr>
                <w:delText>s</w:delText>
              </w:r>
              <w:r w:rsidRPr="00790172" w:rsidDel="00A743F6">
                <w:rPr>
                  <w:noProof/>
                  <w:lang w:val="en-US"/>
                </w:rPr>
                <w:delText>ee</w:delText>
              </w:r>
              <w:r w:rsidDel="00A743F6">
                <w:rPr>
                  <w:noProof/>
                  <w:lang w:val="en-US"/>
                </w:rPr>
                <w:delText> </w:delText>
              </w:r>
              <w:r w:rsidRPr="00790172" w:rsidDel="00A743F6">
                <w:rPr>
                  <w:noProof/>
                  <w:lang w:val="en-US"/>
                </w:rPr>
                <w:delText>NOTE)</w:delText>
              </w:r>
            </w:del>
          </w:p>
        </w:tc>
      </w:tr>
      <w:tr w:rsidR="00A743F6" w:rsidRPr="00790172" w14:paraId="2C0E1CCB"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58D5C8" w14:textId="12365E7A" w:rsidR="00A743F6" w:rsidRPr="003A1AAC" w:rsidRDefault="00A743F6" w:rsidP="00667DCB">
            <w:pPr>
              <w:pStyle w:val="TAN"/>
            </w:pPr>
            <w:del w:id="15" w:author="swx_rev1" w:date="2024-03-14T09:52:00Z">
              <w:r w:rsidRPr="003A1AAC" w:rsidDel="00A743F6">
                <w:delText>NOTE:</w:delText>
              </w:r>
              <w:r w:rsidRPr="003A1AAC" w:rsidDel="00A743F6">
                <w:tab/>
                <w:delText>It should be possible to discover all the service APIs.</w:delText>
              </w:r>
            </w:del>
          </w:p>
        </w:tc>
      </w:tr>
    </w:tbl>
    <w:p w14:paraId="347367FF" w14:textId="77777777" w:rsidR="00A743F6" w:rsidRPr="00790172" w:rsidRDefault="00A743F6" w:rsidP="00A743F6"/>
    <w:p w14:paraId="4A6969B8" w14:textId="77777777" w:rsidR="00A743F6" w:rsidRPr="00551ACA" w:rsidRDefault="00A743F6" w:rsidP="00A743F6">
      <w:pPr>
        <w:pStyle w:val="4"/>
      </w:pPr>
      <w:bookmarkStart w:id="16" w:name="_Toc155378670"/>
      <w:r w:rsidRPr="00551ACA">
        <w:t>8.</w:t>
      </w:r>
      <w:r>
        <w:t>7</w:t>
      </w:r>
      <w:r w:rsidRPr="00551ACA">
        <w:t>.2.2</w:t>
      </w:r>
      <w:r w:rsidRPr="00551ACA">
        <w:tab/>
        <w:t>Service API discover response</w:t>
      </w:r>
      <w:bookmarkEnd w:id="16"/>
    </w:p>
    <w:p w14:paraId="490987A4" w14:textId="77777777" w:rsidR="00A743F6" w:rsidRPr="00790172" w:rsidRDefault="00A743F6" w:rsidP="00A743F6">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DA58994" w14:textId="77777777" w:rsidR="00A743F6" w:rsidRPr="00790172" w:rsidRDefault="00A743F6" w:rsidP="00A743F6">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A743F6" w:rsidRPr="00790172" w14:paraId="109F528E"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229BB4EE" w14:textId="77777777" w:rsidR="00A743F6" w:rsidRPr="003A1AAC" w:rsidRDefault="00A743F6"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A78D0D9" w14:textId="77777777" w:rsidR="00A743F6" w:rsidRPr="003A1AAC" w:rsidRDefault="00A743F6"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0EC20" w14:textId="77777777" w:rsidR="00A743F6" w:rsidRPr="003A1AAC" w:rsidRDefault="00A743F6" w:rsidP="00667DCB">
            <w:pPr>
              <w:pStyle w:val="TAH"/>
            </w:pPr>
            <w:r w:rsidRPr="003A1AAC">
              <w:t>Description</w:t>
            </w:r>
          </w:p>
        </w:tc>
      </w:tr>
      <w:tr w:rsidR="00A743F6" w:rsidRPr="00790172" w14:paraId="3E02576C"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4B2EDDA3" w14:textId="77777777" w:rsidR="00A743F6" w:rsidRPr="003A1AAC" w:rsidRDefault="00A743F6" w:rsidP="00667DCB">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F99E10" w14:textId="77777777" w:rsidR="00A743F6" w:rsidRPr="003A1AAC" w:rsidRDefault="00A743F6"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1C294" w14:textId="77777777" w:rsidR="00A743F6" w:rsidRPr="003A1AAC" w:rsidRDefault="00A743F6" w:rsidP="00667DC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A743F6" w:rsidRPr="00790172" w14:paraId="74DCA9D3"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7AE091CA" w14:textId="77777777" w:rsidR="00A743F6" w:rsidRDefault="00A743F6" w:rsidP="00667DCB">
            <w:pPr>
              <w:pStyle w:val="TAL"/>
              <w:rPr>
                <w:lang w:eastAsia="zh-CN"/>
              </w:rPr>
            </w:pPr>
            <w:r w:rsidRPr="003A1AAC">
              <w:rPr>
                <w:lang w:eastAsia="zh-CN"/>
              </w:rPr>
              <w:t>Service API information</w:t>
            </w:r>
          </w:p>
          <w:p w14:paraId="1445DE22" w14:textId="77777777" w:rsidR="00A743F6" w:rsidRPr="003A1AAC" w:rsidRDefault="00A743F6" w:rsidP="00667DCB">
            <w:pPr>
              <w:pStyle w:val="TAL"/>
              <w:rPr>
                <w:lang w:eastAsia="zh-CN"/>
              </w:rPr>
            </w:pPr>
            <w:r>
              <w:rPr>
                <w:lang w:eastAsia="zh-CN"/>
              </w:rPr>
              <w:t>(</w:t>
            </w:r>
            <w:r>
              <w:rPr>
                <w:lang w:val="en-US" w:eastAsia="zh-CN"/>
              </w:rPr>
              <w:t>s</w:t>
            </w:r>
            <w:proofErr w:type="spellStart"/>
            <w:r>
              <w:rPr>
                <w:lang w:eastAsia="zh-CN"/>
              </w:rPr>
              <w:t>ee</w:t>
            </w:r>
            <w:proofErr w:type="spellEnd"/>
            <w:r>
              <w:rPr>
                <w:lang w:eastAsia="zh-CN"/>
              </w:rPr>
              <w:t xml:space="preserv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5767799E" w14:textId="77777777" w:rsidR="00A743F6" w:rsidRDefault="00A743F6" w:rsidP="00667DCB">
            <w:pPr>
              <w:pStyle w:val="TAL"/>
              <w:rPr>
                <w:lang w:eastAsia="zh-CN"/>
              </w:rPr>
            </w:pPr>
            <w:r w:rsidRPr="003A1AAC">
              <w:rPr>
                <w:lang w:eastAsia="zh-CN"/>
              </w:rPr>
              <w:t xml:space="preserve">O </w:t>
            </w:r>
          </w:p>
          <w:p w14:paraId="37B1963D" w14:textId="77777777" w:rsidR="00A743F6" w:rsidRPr="003A1AAC" w:rsidRDefault="00A743F6" w:rsidP="00667DC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D74F5" w14:textId="77777777" w:rsidR="00A743F6" w:rsidRPr="003A1AAC" w:rsidRDefault="00A743F6" w:rsidP="00667DCB">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API type, interface details (e.g. IP address, port number, URI), protocols, version, data format</w:t>
            </w:r>
          </w:p>
        </w:tc>
      </w:tr>
      <w:tr w:rsidR="00A743F6" w:rsidRPr="00790172" w14:paraId="55E1E5EE"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06C0727" w14:textId="77777777" w:rsidR="00A743F6" w:rsidRPr="003A1AAC" w:rsidRDefault="00A743F6" w:rsidP="00667DC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B5B349D" w14:textId="77777777" w:rsidR="00A743F6" w:rsidRDefault="00A743F6" w:rsidP="00667DCB">
            <w:pPr>
              <w:pStyle w:val="TAL"/>
              <w:rPr>
                <w:lang w:eastAsia="zh-CN"/>
              </w:rPr>
            </w:pPr>
            <w:r w:rsidRPr="003A1AAC">
              <w:rPr>
                <w:lang w:eastAsia="zh-CN"/>
              </w:rPr>
              <w:t>O</w:t>
            </w:r>
          </w:p>
          <w:p w14:paraId="54FE55E2" w14:textId="77777777" w:rsidR="00A743F6" w:rsidRPr="003A1AAC" w:rsidRDefault="00A743F6" w:rsidP="00667DCB">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199B1" w14:textId="77777777" w:rsidR="00A743F6" w:rsidRPr="003A1AAC" w:rsidRDefault="00A743F6" w:rsidP="00667DCB">
            <w:pPr>
              <w:pStyle w:val="TAL"/>
              <w:rPr>
                <w:noProof/>
              </w:rPr>
            </w:pPr>
            <w:r>
              <w:rPr>
                <w:noProof/>
              </w:rPr>
              <w:t>Indicates the CAPIF core function serving the service API category provided in the query criteria</w:t>
            </w:r>
          </w:p>
        </w:tc>
      </w:tr>
      <w:tr w:rsidR="00A743F6" w:rsidRPr="00790172" w14:paraId="2A438C25"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3EB201" w14:textId="77777777" w:rsidR="00A743F6" w:rsidRDefault="00A743F6" w:rsidP="00667DCB">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3E3FA256" w14:textId="77777777" w:rsidR="00A743F6" w:rsidRPr="00F5647B" w:rsidRDefault="00A743F6" w:rsidP="00667DC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7C64252E" w14:textId="77777777" w:rsidR="00A743F6" w:rsidRPr="00790172" w:rsidRDefault="00A743F6" w:rsidP="00A743F6"/>
    <w:p w14:paraId="28F34954" w14:textId="77777777" w:rsidR="00A743F6" w:rsidRPr="00790172" w:rsidRDefault="00A743F6" w:rsidP="00A743F6">
      <w:pPr>
        <w:pStyle w:val="3"/>
      </w:pPr>
      <w:bookmarkStart w:id="17" w:name="_Toc155378671"/>
      <w:r w:rsidRPr="00790172">
        <w:t>8.</w:t>
      </w:r>
      <w:r>
        <w:t>7</w:t>
      </w:r>
      <w:r w:rsidRPr="00790172">
        <w:t>.3</w:t>
      </w:r>
      <w:r w:rsidRPr="00790172">
        <w:tab/>
        <w:t>Procedure</w:t>
      </w:r>
      <w:bookmarkEnd w:id="17"/>
    </w:p>
    <w:p w14:paraId="1850D97C" w14:textId="77777777" w:rsidR="00A743F6" w:rsidRPr="00790172" w:rsidRDefault="00A743F6" w:rsidP="00A743F6">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70B425D6" w14:textId="77777777" w:rsidR="00A743F6" w:rsidRPr="00790172" w:rsidRDefault="00A743F6" w:rsidP="00A743F6">
      <w:pPr>
        <w:rPr>
          <w:noProof/>
          <w:lang w:val="en-US"/>
        </w:rPr>
      </w:pPr>
      <w:r w:rsidRPr="00790172">
        <w:rPr>
          <w:noProof/>
          <w:lang w:val="en-US"/>
        </w:rPr>
        <w:t>The service API discovery mechanism is supported by the CAPIF core function.</w:t>
      </w:r>
    </w:p>
    <w:p w14:paraId="4A1C80FF" w14:textId="77777777" w:rsidR="00A743F6" w:rsidRPr="00790172" w:rsidRDefault="00A743F6" w:rsidP="00A743F6">
      <w:pPr>
        <w:rPr>
          <w:noProof/>
          <w:lang w:val="en-US"/>
        </w:rPr>
      </w:pPr>
      <w:r w:rsidRPr="00790172">
        <w:rPr>
          <w:noProof/>
          <w:lang w:val="en-US"/>
        </w:rPr>
        <w:t>Pre-conditions:</w:t>
      </w:r>
    </w:p>
    <w:p w14:paraId="428D9306" w14:textId="77777777" w:rsidR="00A743F6" w:rsidRPr="0072789D" w:rsidRDefault="00A743F6" w:rsidP="00A743F6">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4C4E2598" w14:textId="77777777" w:rsidR="00A743F6" w:rsidRPr="00790172" w:rsidRDefault="00A743F6" w:rsidP="00A743F6">
      <w:pPr>
        <w:pStyle w:val="B1"/>
      </w:pPr>
      <w:r w:rsidRPr="0072789D">
        <w:t>2.</w:t>
      </w:r>
      <w:r w:rsidRPr="0072789D">
        <w:tab/>
      </w:r>
      <w:r w:rsidRPr="00790172">
        <w:t>The CAPIF core function is configured with a discovery policy information (e.g. to restrict discovery to category of APIs) for API invoker(s).</w:t>
      </w:r>
    </w:p>
    <w:p w14:paraId="6D051EF1" w14:textId="77777777" w:rsidR="00A743F6" w:rsidRPr="00790172" w:rsidRDefault="00A743F6" w:rsidP="00A743F6">
      <w:pPr>
        <w:pStyle w:val="TH"/>
        <w:rPr>
          <w:noProof/>
          <w:lang w:val="en-US"/>
        </w:rPr>
      </w:pPr>
      <w:r>
        <w:rPr>
          <w:noProof/>
          <w:lang w:val="en-US"/>
        </w:rPr>
        <w:object w:dxaOrig="5582" w:dyaOrig="3628" w14:anchorId="3AB87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75pt" o:ole="">
            <v:imagedata r:id="rId12" o:title=""/>
          </v:shape>
          <o:OLEObject Type="Embed" ProgID="Visio.Drawing.11" ShapeID="_x0000_i1025" DrawAspect="Content" ObjectID="_1774079091" r:id="rId13"/>
        </w:object>
      </w:r>
    </w:p>
    <w:p w14:paraId="788104E0" w14:textId="77777777" w:rsidR="00A743F6" w:rsidRPr="00790172" w:rsidRDefault="00A743F6" w:rsidP="00A743F6">
      <w:pPr>
        <w:pStyle w:val="TF"/>
        <w:rPr>
          <w:noProof/>
          <w:lang w:val="en-US"/>
        </w:rPr>
      </w:pPr>
      <w:r w:rsidRPr="00790172">
        <w:t>Figure 8.</w:t>
      </w:r>
      <w:r>
        <w:t>7</w:t>
      </w:r>
      <w:r w:rsidRPr="00790172">
        <w:t>.3-1: Discover service APIs</w:t>
      </w:r>
    </w:p>
    <w:p w14:paraId="08A4F300" w14:textId="77777777" w:rsidR="00A743F6" w:rsidRPr="0072789D" w:rsidRDefault="00A743F6" w:rsidP="00A743F6">
      <w:pPr>
        <w:pStyle w:val="B1"/>
      </w:pPr>
      <w:r w:rsidRPr="0072789D">
        <w:t>1.</w:t>
      </w:r>
      <w:r w:rsidRPr="0072789D">
        <w:tab/>
        <w:t>The API invoker sends a service API discover request to the CAPIF core function. It includes the API invoker identity, and may include query information.</w:t>
      </w:r>
    </w:p>
    <w:p w14:paraId="3B0AF096" w14:textId="215CB9EE" w:rsidR="00A743F6" w:rsidRPr="0072789D" w:rsidRDefault="00A743F6" w:rsidP="00A743F6">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18" w:author="swx_rev1" w:date="2024-03-14T09:53:00Z">
        <w:r>
          <w:t xml:space="preserve"> If there is no </w:t>
        </w:r>
        <w:r w:rsidRPr="0072789D">
          <w:t>query information in the service API discover request</w:t>
        </w:r>
        <w:r>
          <w:t xml:space="preserve">, </w:t>
        </w:r>
        <w:r w:rsidRPr="0072789D">
          <w:t>the CAPIF core function</w:t>
        </w:r>
        <w:r>
          <w:t xml:space="preserve"> </w:t>
        </w:r>
        <w:r w:rsidRPr="0072789D">
          <w:t>retrieves</w:t>
        </w:r>
        <w:r w:rsidRPr="009F46DE">
          <w:t xml:space="preserve"> </w:t>
        </w:r>
        <w:r w:rsidRPr="003A1AAC">
          <w:t>all the service APIs</w:t>
        </w:r>
        <w:r>
          <w:t>.</w:t>
        </w:r>
      </w:ins>
    </w:p>
    <w:p w14:paraId="2DBC7D11" w14:textId="77777777" w:rsidR="00A743F6" w:rsidRPr="0072789D" w:rsidRDefault="00A743F6" w:rsidP="00A743F6">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0AB02F50" w14:textId="77777777" w:rsidR="00857661" w:rsidRPr="00A743F6" w:rsidRDefault="00857661" w:rsidP="005A25E6">
      <w:pPr>
        <w:outlineLvl w:val="0"/>
      </w:pPr>
    </w:p>
    <w:sectPr w:rsidR="00857661" w:rsidRPr="00A743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AE692" w14:textId="77777777" w:rsidR="00017145" w:rsidRDefault="00017145">
      <w:r>
        <w:separator/>
      </w:r>
    </w:p>
  </w:endnote>
  <w:endnote w:type="continuationSeparator" w:id="0">
    <w:p w14:paraId="222B10D6" w14:textId="77777777" w:rsidR="00017145" w:rsidRDefault="00017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B2B8" w14:textId="77777777" w:rsidR="00017145" w:rsidRDefault="00017145">
      <w:r>
        <w:separator/>
      </w:r>
    </w:p>
  </w:footnote>
  <w:footnote w:type="continuationSeparator" w:id="0">
    <w:p w14:paraId="2FA5B114" w14:textId="77777777" w:rsidR="00017145" w:rsidRDefault="00017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17145"/>
    <w:rsid w:val="00022E4A"/>
    <w:rsid w:val="000342F2"/>
    <w:rsid w:val="0005467D"/>
    <w:rsid w:val="00062228"/>
    <w:rsid w:val="00093EFD"/>
    <w:rsid w:val="000A6394"/>
    <w:rsid w:val="000B7FED"/>
    <w:rsid w:val="000C038A"/>
    <w:rsid w:val="000C6598"/>
    <w:rsid w:val="000D44B3"/>
    <w:rsid w:val="000D519D"/>
    <w:rsid w:val="00111B9C"/>
    <w:rsid w:val="00145D43"/>
    <w:rsid w:val="001527FA"/>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10371"/>
    <w:rsid w:val="0041139E"/>
    <w:rsid w:val="00422396"/>
    <w:rsid w:val="004242F1"/>
    <w:rsid w:val="00444F75"/>
    <w:rsid w:val="004467BF"/>
    <w:rsid w:val="00472066"/>
    <w:rsid w:val="004804C5"/>
    <w:rsid w:val="004A2916"/>
    <w:rsid w:val="004B75B7"/>
    <w:rsid w:val="004B7D0D"/>
    <w:rsid w:val="004C1194"/>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65C47"/>
    <w:rsid w:val="00695808"/>
    <w:rsid w:val="006A51FE"/>
    <w:rsid w:val="006A5800"/>
    <w:rsid w:val="006B46FB"/>
    <w:rsid w:val="006C493D"/>
    <w:rsid w:val="006D03D3"/>
    <w:rsid w:val="006E21FB"/>
    <w:rsid w:val="006E276D"/>
    <w:rsid w:val="006E6766"/>
    <w:rsid w:val="00701878"/>
    <w:rsid w:val="00703AC8"/>
    <w:rsid w:val="007260D7"/>
    <w:rsid w:val="0075443A"/>
    <w:rsid w:val="00756ABD"/>
    <w:rsid w:val="00776B28"/>
    <w:rsid w:val="00792342"/>
    <w:rsid w:val="00795111"/>
    <w:rsid w:val="007977A8"/>
    <w:rsid w:val="007A33C0"/>
    <w:rsid w:val="007A3659"/>
    <w:rsid w:val="007B2437"/>
    <w:rsid w:val="007B512A"/>
    <w:rsid w:val="007C2097"/>
    <w:rsid w:val="007D6A07"/>
    <w:rsid w:val="007E17B0"/>
    <w:rsid w:val="007F4805"/>
    <w:rsid w:val="007F7259"/>
    <w:rsid w:val="007F7B46"/>
    <w:rsid w:val="008040A8"/>
    <w:rsid w:val="00827761"/>
    <w:rsid w:val="008279FA"/>
    <w:rsid w:val="00841DD9"/>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46DE"/>
    <w:rsid w:val="009F734F"/>
    <w:rsid w:val="009F7839"/>
    <w:rsid w:val="00A16496"/>
    <w:rsid w:val="00A216DB"/>
    <w:rsid w:val="00A246B6"/>
    <w:rsid w:val="00A47E70"/>
    <w:rsid w:val="00A50CF0"/>
    <w:rsid w:val="00A71094"/>
    <w:rsid w:val="00A743F6"/>
    <w:rsid w:val="00A7671C"/>
    <w:rsid w:val="00AA1EAB"/>
    <w:rsid w:val="00AA2CBC"/>
    <w:rsid w:val="00AC5820"/>
    <w:rsid w:val="00AD1CD8"/>
    <w:rsid w:val="00AD3DA9"/>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7E12"/>
    <w:rsid w:val="00BE3D77"/>
    <w:rsid w:val="00BF038A"/>
    <w:rsid w:val="00BF24E3"/>
    <w:rsid w:val="00C013E0"/>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AE9"/>
    <w:rsid w:val="00DA2DA3"/>
    <w:rsid w:val="00DE34CF"/>
    <w:rsid w:val="00DE548E"/>
    <w:rsid w:val="00E13339"/>
    <w:rsid w:val="00E13F3D"/>
    <w:rsid w:val="00E15502"/>
    <w:rsid w:val="00E34898"/>
    <w:rsid w:val="00E4063B"/>
    <w:rsid w:val="00E451D5"/>
    <w:rsid w:val="00E54524"/>
    <w:rsid w:val="00E81077"/>
    <w:rsid w:val="00EA0A26"/>
    <w:rsid w:val="00EB09B7"/>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365D-618C-4241-98BB-956CA3CC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40</cp:revision>
  <cp:lastPrinted>1899-12-31T23:00:00Z</cp:lastPrinted>
  <dcterms:created xsi:type="dcterms:W3CDTF">2023-05-23T10:00:00Z</dcterms:created>
  <dcterms:modified xsi:type="dcterms:W3CDTF">2024-04-08T02:56:00Z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